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C6-250079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398E5FB" w:rsidR="00F25D98" w:rsidRDefault="00C93482"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BB9B23" w:rsidR="00F25D98" w:rsidRDefault="00C934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Clarifying PLI rejected slice(s) for device operating while in 5GS - </w:t>
            </w:r>
            <w:proofErr w:type="spellStart"/>
            <w:r>
              <w:t>Rel</w:t>
            </w:r>
            <w:proofErr w:type="spellEnd"/>
            <w:r>
              <w:t xml:space="preserve"> 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94733" w:rsidR="001E41F3" w:rsidRDefault="007565CC"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88BAE" w14:textId="77777777" w:rsidR="001E41F3" w:rsidRDefault="00A76287">
            <w:pPr>
              <w:pStyle w:val="CRCoverPage"/>
              <w:spacing w:after="0"/>
              <w:ind w:left="100"/>
              <w:rPr>
                <w:noProof/>
              </w:rPr>
            </w:pPr>
            <w:r>
              <w:rPr>
                <w:noProof/>
              </w:rPr>
              <w:t>PLI rejected slice was introduced in Rel 18 for providing the rejected slices to UICC application while in 5GS system.</w:t>
            </w:r>
          </w:p>
          <w:p w14:paraId="597B2375" w14:textId="77777777" w:rsidR="00A76287" w:rsidRDefault="00A76287">
            <w:pPr>
              <w:pStyle w:val="CRCoverPage"/>
              <w:spacing w:after="0"/>
              <w:ind w:left="100"/>
              <w:rPr>
                <w:noProof/>
              </w:rPr>
            </w:pPr>
          </w:p>
          <w:p w14:paraId="490344A6" w14:textId="11B5CE5B" w:rsidR="00A76287" w:rsidRDefault="00A76287" w:rsidP="00A76287">
            <w:pPr>
              <w:pStyle w:val="CRCoverPage"/>
              <w:spacing w:after="0"/>
              <w:ind w:left="100"/>
              <w:rPr>
                <w:noProof/>
              </w:rPr>
            </w:pPr>
            <w:r>
              <w:rPr>
                <w:noProof/>
              </w:rPr>
              <w:t xml:space="preserve">Currently 3GPP TS 31.111 clause 6.4.15, 6.8.7 does not clearly mention that this information is to be provided while a device is operating in 5GS system. </w:t>
            </w:r>
            <w:r w:rsidR="00025D3A">
              <w:rPr>
                <w:noProof/>
              </w:rPr>
              <w:t>Adding this information, can avoid any</w:t>
            </w:r>
            <w:r>
              <w:rPr>
                <w:noProof/>
              </w:rPr>
              <w:t xml:space="preserve"> ambiguity as to what information to provide while an UE is in a non-5GS system</w:t>
            </w:r>
            <w:r w:rsidR="00736AAE">
              <w:rPr>
                <w:noProof/>
              </w:rPr>
              <w:t xml:space="preserve"> (example </w:t>
            </w:r>
            <w:r w:rsidR="00A334E8">
              <w:rPr>
                <w:noProof/>
              </w:rPr>
              <w:t>while in EPS</w:t>
            </w:r>
            <w:r w:rsidR="00736AAE">
              <w:rPr>
                <w:noProof/>
              </w:rPr>
              <w:t>)</w:t>
            </w:r>
            <w:r>
              <w:rPr>
                <w:noProof/>
              </w:rPr>
              <w:t xml:space="preserve">. </w:t>
            </w:r>
          </w:p>
          <w:p w14:paraId="708AA7DE" w14:textId="25C671AA" w:rsidR="00A76287" w:rsidRDefault="00A7628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728ACF" w:rsidR="001E41F3" w:rsidRDefault="008B4DFE">
            <w:pPr>
              <w:pStyle w:val="CRCoverPage"/>
              <w:spacing w:after="0"/>
              <w:ind w:left="100"/>
              <w:rPr>
                <w:noProof/>
              </w:rPr>
            </w:pPr>
            <w:r>
              <w:rPr>
                <w:noProof/>
              </w:rPr>
              <w:t xml:space="preserve">In clause 6.4.15, and 6.8.7 added wording 5GS, such that the PLI </w:t>
            </w:r>
            <w:r>
              <w:rPr>
                <w:noProof/>
              </w:rPr>
              <w:t>rejected slice</w:t>
            </w:r>
            <w:r>
              <w:rPr>
                <w:noProof/>
              </w:rPr>
              <w:t xml:space="preserve"> information is applicable while registered in 5GS.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F57F4" w:rsidR="001E41F3" w:rsidRDefault="00680C05">
            <w:pPr>
              <w:pStyle w:val="CRCoverPage"/>
              <w:spacing w:after="0"/>
              <w:ind w:left="100"/>
              <w:rPr>
                <w:noProof/>
              </w:rPr>
            </w:pPr>
            <w:r>
              <w:rPr>
                <w:noProof/>
              </w:rPr>
              <w:t>Implementation and interoperability issues can arise in field, if this is not clearly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DEAF9" w:rsidR="001E41F3" w:rsidRDefault="00F42DFE">
            <w:pPr>
              <w:pStyle w:val="CRCoverPage"/>
              <w:spacing w:after="0"/>
              <w:ind w:left="100"/>
              <w:rPr>
                <w:noProof/>
              </w:rPr>
            </w:pPr>
            <w:r>
              <w:rPr>
                <w:noProof/>
              </w:rPr>
              <w:t>6.4.15, 6.8.7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E034C" w:rsidR="001E41F3" w:rsidRDefault="008C29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1349B" w:rsidR="001E41F3" w:rsidRDefault="008C29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ABE86A" w:rsidR="001E41F3" w:rsidRDefault="008C29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EC4B4B" w14:textId="77777777" w:rsidR="00162766" w:rsidRDefault="00162766" w:rsidP="00162766">
      <w:pPr>
        <w:jc w:val="center"/>
        <w:rPr>
          <w:noProof/>
        </w:rPr>
      </w:pPr>
      <w:r w:rsidRPr="00721815">
        <w:rPr>
          <w:noProof/>
          <w:highlight w:val="yellow"/>
        </w:rPr>
        <w:lastRenderedPageBreak/>
        <w:t>####first change####</w:t>
      </w:r>
    </w:p>
    <w:p w14:paraId="0B11459B" w14:textId="77777777" w:rsidR="00162766" w:rsidRPr="00816C4A" w:rsidRDefault="00162766" w:rsidP="00162766">
      <w:pPr>
        <w:pStyle w:val="Heading3"/>
      </w:pPr>
      <w:bookmarkStart w:id="1" w:name="_Toc3200719"/>
      <w:bookmarkStart w:id="2" w:name="_Toc20392462"/>
      <w:bookmarkStart w:id="3" w:name="_Toc27774109"/>
      <w:bookmarkStart w:id="4" w:name="_Toc36482569"/>
      <w:bookmarkStart w:id="5" w:name="_Toc36484228"/>
      <w:bookmarkStart w:id="6" w:name="_Toc44933158"/>
      <w:bookmarkStart w:id="7" w:name="_Toc50972111"/>
      <w:bookmarkStart w:id="8" w:name="_Toc57104865"/>
      <w:bookmarkStart w:id="9" w:name="_Toc184811915"/>
      <w:r w:rsidRPr="00816C4A">
        <w:t>6.4.15</w:t>
      </w:r>
      <w:r w:rsidRPr="00816C4A">
        <w:tab/>
        <w:t>PROVIDE LOCAL INFORMATION</w:t>
      </w:r>
      <w:bookmarkEnd w:id="1"/>
      <w:bookmarkEnd w:id="2"/>
      <w:bookmarkEnd w:id="3"/>
      <w:bookmarkEnd w:id="4"/>
      <w:bookmarkEnd w:id="5"/>
      <w:bookmarkEnd w:id="6"/>
      <w:bookmarkEnd w:id="7"/>
      <w:bookmarkEnd w:id="8"/>
      <w:bookmarkEnd w:id="9"/>
    </w:p>
    <w:p w14:paraId="30A7F81E" w14:textId="77777777" w:rsidR="00162766" w:rsidRPr="00816C4A" w:rsidRDefault="00162766" w:rsidP="00162766">
      <w:r w:rsidRPr="00816C4A">
        <w:t>This command requests the ME to send current local information to the UICC. At present, this information is restricted to:</w:t>
      </w:r>
    </w:p>
    <w:p w14:paraId="36E66234" w14:textId="77777777" w:rsidR="00162766" w:rsidRPr="00816C4A" w:rsidRDefault="00162766" w:rsidP="00162766">
      <w:pPr>
        <w:pStyle w:val="B1"/>
      </w:pPr>
      <w:r w:rsidRPr="00816C4A">
        <w:t>-</w:t>
      </w:r>
      <w:r w:rsidRPr="00816C4A">
        <w:tab/>
        <w:t xml:space="preserve">location information: the mobile country code (MCC), mobile network code (MNC), location area code/tracking area code (LAC/TAC) and cell ID of the current serving </w:t>
      </w:r>
      <w:proofErr w:type="gramStart"/>
      <w:r w:rsidRPr="00816C4A">
        <w:t>cell;</w:t>
      </w:r>
      <w:proofErr w:type="gramEnd"/>
    </w:p>
    <w:p w14:paraId="3F522D6C" w14:textId="77777777" w:rsidR="00162766" w:rsidRPr="00816C4A" w:rsidRDefault="00162766" w:rsidP="00162766">
      <w:pPr>
        <w:pStyle w:val="NO"/>
      </w:pPr>
      <w:r w:rsidRPr="00816C4A">
        <w:t>NOTE:</w:t>
      </w:r>
      <w:r w:rsidRPr="00816C4A">
        <w:tab/>
        <w:t>For UTRAN the cell ID returned in terminal response is the last known cell ID which may not be the current serving cell, when the ME is on a dedicated channel.</w:t>
      </w:r>
    </w:p>
    <w:p w14:paraId="4EA55B7B" w14:textId="77777777" w:rsidR="00162766" w:rsidRPr="00816C4A" w:rsidRDefault="00162766" w:rsidP="00162766">
      <w:pPr>
        <w:pStyle w:val="B1"/>
      </w:pPr>
      <w:r w:rsidRPr="00816C4A">
        <w:t>-</w:t>
      </w:r>
      <w:r w:rsidRPr="00816C4A">
        <w:tab/>
        <w:t xml:space="preserve">the IMEI or IMEISV of the </w:t>
      </w:r>
      <w:proofErr w:type="gramStart"/>
      <w:r w:rsidRPr="00816C4A">
        <w:t>ME;</w:t>
      </w:r>
      <w:proofErr w:type="gramEnd"/>
    </w:p>
    <w:p w14:paraId="38B34FF5" w14:textId="77777777" w:rsidR="00162766" w:rsidRPr="00816C4A" w:rsidRDefault="00162766" w:rsidP="00162766">
      <w:pPr>
        <w:pStyle w:val="B1"/>
      </w:pPr>
      <w:r w:rsidRPr="00816C4A">
        <w:t>-</w:t>
      </w:r>
      <w:r w:rsidRPr="00816C4A">
        <w:tab/>
        <w:t>the Network Measurement Results (and the BCCH channel list if connected to GERAN</w:t>
      </w:r>
      <w:proofErr w:type="gramStart"/>
      <w:r w:rsidRPr="00816C4A">
        <w:t>);</w:t>
      </w:r>
      <w:proofErr w:type="gramEnd"/>
    </w:p>
    <w:p w14:paraId="520F2E6A" w14:textId="77777777" w:rsidR="00162766" w:rsidRPr="00816C4A" w:rsidRDefault="00162766" w:rsidP="00162766">
      <w:pPr>
        <w:pStyle w:val="B1"/>
      </w:pPr>
      <w:r w:rsidRPr="00816C4A">
        <w:t>-</w:t>
      </w:r>
      <w:r w:rsidRPr="00816C4A">
        <w:tab/>
        <w:t xml:space="preserve">the current date, time and time </w:t>
      </w:r>
      <w:proofErr w:type="gramStart"/>
      <w:r w:rsidRPr="00816C4A">
        <w:t>zone;</w:t>
      </w:r>
      <w:proofErr w:type="gramEnd"/>
    </w:p>
    <w:p w14:paraId="2B746C21" w14:textId="77777777" w:rsidR="00162766" w:rsidRPr="00816C4A" w:rsidRDefault="00162766" w:rsidP="00162766">
      <w:pPr>
        <w:pStyle w:val="B1"/>
      </w:pPr>
      <w:r w:rsidRPr="00816C4A">
        <w:t>-</w:t>
      </w:r>
      <w:r w:rsidRPr="00816C4A">
        <w:tab/>
        <w:t xml:space="preserve">the current ME language </w:t>
      </w:r>
      <w:proofErr w:type="gramStart"/>
      <w:r w:rsidRPr="00816C4A">
        <w:t>setting;</w:t>
      </w:r>
      <w:proofErr w:type="gramEnd"/>
    </w:p>
    <w:p w14:paraId="2C64FCBD" w14:textId="77777777" w:rsidR="00162766" w:rsidRPr="00816C4A" w:rsidRDefault="00162766" w:rsidP="00162766">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3940B4D4" w14:textId="77777777" w:rsidR="00162766" w:rsidRPr="00816C4A" w:rsidRDefault="00162766" w:rsidP="00162766">
      <w:pPr>
        <w:pStyle w:val="B1"/>
      </w:pPr>
      <w:r>
        <w:t>-</w:t>
      </w:r>
      <w:r>
        <w:tab/>
      </w:r>
      <w:r w:rsidRPr="00816C4A">
        <w:t xml:space="preserve">the current access </w:t>
      </w:r>
      <w:proofErr w:type="gramStart"/>
      <w:r w:rsidRPr="00816C4A">
        <w:t>technology;</w:t>
      </w:r>
      <w:proofErr w:type="gramEnd"/>
    </w:p>
    <w:p w14:paraId="0265FE83" w14:textId="77777777" w:rsidR="00162766" w:rsidRPr="00816C4A" w:rsidRDefault="00162766" w:rsidP="00162766">
      <w:pPr>
        <w:pStyle w:val="B1"/>
      </w:pPr>
      <w:r w:rsidRPr="00816C4A">
        <w:t>-</w:t>
      </w:r>
      <w:r w:rsidRPr="00816C4A">
        <w:tab/>
        <w:t xml:space="preserve">the current network search </w:t>
      </w:r>
      <w:proofErr w:type="gramStart"/>
      <w:r w:rsidRPr="00816C4A">
        <w:t>mode;</w:t>
      </w:r>
      <w:proofErr w:type="gramEnd"/>
    </w:p>
    <w:p w14:paraId="1DE1A4BC" w14:textId="77777777" w:rsidR="00162766" w:rsidRPr="00816C4A" w:rsidRDefault="00162766" w:rsidP="00162766">
      <w:pPr>
        <w:pStyle w:val="B1"/>
      </w:pPr>
      <w:r w:rsidRPr="00816C4A">
        <w:t>-</w:t>
      </w:r>
      <w:r w:rsidRPr="00816C4A">
        <w:tab/>
        <w:t>the charge state of the battery (if class "g" is supported</w:t>
      </w:r>
      <w:proofErr w:type="gramStart"/>
      <w:r w:rsidRPr="00816C4A">
        <w:t>);</w:t>
      </w:r>
      <w:proofErr w:type="gramEnd"/>
    </w:p>
    <w:p w14:paraId="74797C2A" w14:textId="77777777" w:rsidR="00162766" w:rsidRPr="00816C4A" w:rsidRDefault="00162766" w:rsidP="00162766">
      <w:pPr>
        <w:pStyle w:val="B1"/>
      </w:pPr>
      <w:r w:rsidRPr="00816C4A">
        <w:t>-</w:t>
      </w:r>
      <w:r w:rsidRPr="00816C4A">
        <w:tab/>
        <w:t xml:space="preserve">the WSID of the current I-WLAN </w:t>
      </w:r>
      <w:proofErr w:type="gramStart"/>
      <w:r w:rsidRPr="00816C4A">
        <w:t>connection;</w:t>
      </w:r>
      <w:proofErr w:type="gramEnd"/>
    </w:p>
    <w:p w14:paraId="739D4D1E" w14:textId="77777777" w:rsidR="00162766" w:rsidRPr="00816C4A" w:rsidRDefault="00162766" w:rsidP="00162766">
      <w:pPr>
        <w:pStyle w:val="B1"/>
      </w:pPr>
      <w:r w:rsidRPr="00816C4A">
        <w:t>-</w:t>
      </w:r>
      <w:r w:rsidRPr="00816C4A">
        <w:tab/>
        <w:t xml:space="preserve">the WLAN identifier of the current WLAN </w:t>
      </w:r>
      <w:proofErr w:type="gramStart"/>
      <w:r w:rsidRPr="00816C4A">
        <w:t>connection;</w:t>
      </w:r>
      <w:proofErr w:type="gramEnd"/>
    </w:p>
    <w:p w14:paraId="74A46D75" w14:textId="77777777" w:rsidR="00162766" w:rsidRPr="00816C4A" w:rsidRDefault="00162766" w:rsidP="00162766">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roofErr w:type="gramStart"/>
      <w:r w:rsidRPr="00816C4A">
        <w:t>);</w:t>
      </w:r>
      <w:proofErr w:type="gramEnd"/>
    </w:p>
    <w:p w14:paraId="6308218E" w14:textId="77777777" w:rsidR="00162766" w:rsidRPr="00816C4A" w:rsidRDefault="00162766" w:rsidP="00162766">
      <w:pPr>
        <w:pStyle w:val="B1"/>
      </w:pPr>
      <w:r w:rsidRPr="00816C4A">
        <w:t>-</w:t>
      </w:r>
      <w:r w:rsidRPr="00816C4A">
        <w:tab/>
        <w:t>the H(e)NB IP address. (</w:t>
      </w:r>
      <w:proofErr w:type="gramStart"/>
      <w:r w:rsidRPr="00816C4A">
        <w:t>if</w:t>
      </w:r>
      <w:proofErr w:type="gramEnd"/>
      <w:r w:rsidRPr="00816C4A">
        <w:t xml:space="preserve"> class "v" is supported);</w:t>
      </w:r>
    </w:p>
    <w:p w14:paraId="49FC2EC2" w14:textId="77777777" w:rsidR="00162766" w:rsidRDefault="00162766" w:rsidP="00162766">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proofErr w:type="gramStart"/>
      <w:r w:rsidRPr="00816C4A">
        <w:t>)</w:t>
      </w:r>
      <w:r>
        <w:t>;</w:t>
      </w:r>
      <w:proofErr w:type="gramEnd"/>
    </w:p>
    <w:p w14:paraId="6A9AB113" w14:textId="77777777" w:rsidR="00162766" w:rsidRDefault="00162766" w:rsidP="00162766">
      <w:pPr>
        <w:pStyle w:val="B1"/>
      </w:pPr>
      <w:r w:rsidRPr="00816C4A">
        <w:t>-</w:t>
      </w:r>
      <w:r w:rsidRPr="00816C4A">
        <w:tab/>
        <w:t xml:space="preserve">the list </w:t>
      </w:r>
      <w:r>
        <w:t xml:space="preserve">of </w:t>
      </w:r>
      <w:proofErr w:type="gramStart"/>
      <w:r>
        <w:t>slice</w:t>
      </w:r>
      <w:proofErr w:type="gramEnd"/>
      <w:r>
        <w:t xml:space="preserve">(s) </w:t>
      </w:r>
      <w:r w:rsidRPr="00816C4A">
        <w:t>information</w:t>
      </w:r>
      <w:r>
        <w:t>;</w:t>
      </w:r>
    </w:p>
    <w:p w14:paraId="4B88159F" w14:textId="77777777" w:rsidR="00162766" w:rsidRDefault="00162766" w:rsidP="00162766">
      <w:pPr>
        <w:pStyle w:val="B1"/>
      </w:pPr>
      <w:r w:rsidRPr="00816C4A">
        <w:t>-</w:t>
      </w:r>
      <w:r w:rsidRPr="00816C4A">
        <w:tab/>
      </w:r>
      <w:r w:rsidRPr="00C80BAA">
        <w:t xml:space="preserve">the CAG information list and the corresponding CAG Human-readable network name per CAG ID (if available </w:t>
      </w:r>
      <w:r w:rsidRPr="00C80BAA">
        <w:rPr>
          <w:rFonts w:eastAsia="Arial Unicode MS" w:cs="Arial"/>
        </w:rPr>
        <w:t>in the broadcasted information</w:t>
      </w:r>
      <w:r w:rsidRPr="00C80BAA">
        <w:t xml:space="preserve"> to the ME) of detected CAG cells</w:t>
      </w:r>
      <w:r w:rsidRPr="00D252C5">
        <w:t xml:space="preserve">, </w:t>
      </w:r>
      <w:proofErr w:type="spellStart"/>
      <w:r w:rsidRPr="00D252C5">
        <w:t>i.e</w:t>
      </w:r>
      <w:proofErr w:type="spellEnd"/>
      <w:r w:rsidRPr="00D252C5">
        <w:t xml:space="preserve">: CAG-Identity List </w:t>
      </w:r>
      <w:r>
        <w:t>included</w:t>
      </w:r>
      <w:r w:rsidRPr="00D252C5">
        <w:t xml:space="preserve"> in NPN-Identity List, </w:t>
      </w:r>
      <w:r>
        <w:t>as specified</w:t>
      </w:r>
      <w:r w:rsidRPr="00D252C5">
        <w:t xml:space="preserve"> </w:t>
      </w:r>
      <w:r>
        <w:t xml:space="preserve">in </w:t>
      </w:r>
      <w:r w:rsidRPr="00D252C5">
        <w:t>TS</w:t>
      </w:r>
      <w:r>
        <w:t> </w:t>
      </w:r>
      <w:r w:rsidRPr="00D252C5">
        <w:t>38.331</w:t>
      </w:r>
      <w:r>
        <w:t>[71]</w:t>
      </w:r>
      <w:r w:rsidRPr="00C80BAA">
        <w:t xml:space="preserve"> (if class "ag" is supported</w:t>
      </w:r>
      <w:proofErr w:type="gramStart"/>
      <w:r w:rsidRPr="00C80BAA">
        <w:t>);</w:t>
      </w:r>
      <w:proofErr w:type="gramEnd"/>
    </w:p>
    <w:p w14:paraId="3EB247EF" w14:textId="77777777" w:rsidR="00162766" w:rsidRPr="00816C4A" w:rsidRDefault="00162766" w:rsidP="00162766">
      <w:pPr>
        <w:pStyle w:val="B1"/>
      </w:pPr>
      <w:r>
        <w:t>-</w:t>
      </w:r>
      <w:r>
        <w:tab/>
        <w:t>the list of rejected slice(s) information.</w:t>
      </w:r>
    </w:p>
    <w:p w14:paraId="587E6720" w14:textId="77777777" w:rsidR="00162766" w:rsidRPr="00816C4A" w:rsidRDefault="00162766" w:rsidP="00162766">
      <w:r w:rsidRPr="00816C4A">
        <w:t>The above information can be requested only if supported by the ME as indicated in the TERMINAL PROFILE.</w:t>
      </w:r>
    </w:p>
    <w:p w14:paraId="04472586" w14:textId="77777777" w:rsidR="00162766" w:rsidRPr="00816C4A" w:rsidRDefault="00162766" w:rsidP="00162766">
      <w:r w:rsidRPr="00816C4A">
        <w:t>The ME shall return the requested local information within a TERMINAL RESPONSE.</w:t>
      </w:r>
    </w:p>
    <w:p w14:paraId="38773290" w14:textId="77777777" w:rsidR="00162766" w:rsidRPr="00816C4A" w:rsidRDefault="00162766" w:rsidP="00162766">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4FDB9095" w14:textId="77777777" w:rsidR="00162766" w:rsidRPr="00816C4A" w:rsidRDefault="00162766" w:rsidP="00162766">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35468EE7" w14:textId="77777777" w:rsidR="00162766" w:rsidRPr="00816C4A" w:rsidRDefault="00162766" w:rsidP="00162766">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6EE50789" w14:textId="77777777" w:rsidR="00162766" w:rsidRPr="00816C4A" w:rsidRDefault="00162766" w:rsidP="00162766">
      <w:r w:rsidRPr="00816C4A">
        <w:t>Network Measurement Results are available on a per access technology basis and indicated as such in the Terminal Profile.</w:t>
      </w:r>
    </w:p>
    <w:p w14:paraId="635F07E1" w14:textId="77777777" w:rsidR="00162766" w:rsidRPr="00816C4A" w:rsidRDefault="00162766" w:rsidP="00162766">
      <w:pPr>
        <w:pStyle w:val="B1"/>
      </w:pPr>
      <w:r w:rsidRPr="00816C4A">
        <w:lastRenderedPageBreak/>
        <w:t>Network Measurement Results for a GERAN:</w:t>
      </w:r>
    </w:p>
    <w:p w14:paraId="4FBE3F58" w14:textId="77777777" w:rsidR="00162766" w:rsidRPr="00816C4A" w:rsidRDefault="00162766" w:rsidP="00162766">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090EF6E" w14:textId="77777777" w:rsidR="00162766" w:rsidRPr="00816C4A" w:rsidRDefault="00162766" w:rsidP="00162766">
      <w:pPr>
        <w:pStyle w:val="NO"/>
        <w:ind w:left="1987"/>
      </w:pPr>
      <w:r w:rsidRPr="00816C4A">
        <w:t>NOTE 1:</w:t>
      </w:r>
      <w:r w:rsidRPr="00816C4A">
        <w:tab/>
        <w:t>When in idle mode, the only information element on which it is possible to rely on is the RXLEV-FULL-SERVING-CELL, which contains the value of the received signal strength on the BCCH of the current serving cell.</w:t>
      </w:r>
    </w:p>
    <w:p w14:paraId="633E2E58" w14:textId="77777777" w:rsidR="00162766" w:rsidRPr="00816C4A" w:rsidRDefault="00162766" w:rsidP="00162766">
      <w:pPr>
        <w:pStyle w:val="NO"/>
        <w:ind w:left="1987"/>
      </w:pPr>
      <w:r w:rsidRPr="00816C4A">
        <w:t>NOTE 2:</w:t>
      </w:r>
      <w:r w:rsidRPr="00816C4A">
        <w:tab/>
        <w:t>Network Measurement Results are defined in TS 44.018 [27] as Measurement Results.</w:t>
      </w:r>
    </w:p>
    <w:p w14:paraId="6384C893" w14:textId="77777777" w:rsidR="00162766" w:rsidRPr="00816C4A" w:rsidRDefault="00162766" w:rsidP="00162766">
      <w:pPr>
        <w:ind w:left="852"/>
      </w:pPr>
      <w:r w:rsidRPr="00816C4A">
        <w:t>The BCCH channel list is only available if the ME is connected to a GERAN.</w:t>
      </w:r>
    </w:p>
    <w:p w14:paraId="780F8ABD" w14:textId="77777777" w:rsidR="00162766" w:rsidRPr="00816C4A" w:rsidRDefault="00162766" w:rsidP="00162766">
      <w:pPr>
        <w:pStyle w:val="B1"/>
      </w:pPr>
      <w:r w:rsidRPr="00816C4A">
        <w:t>Network Measurement Results for a UTRAN:</w:t>
      </w:r>
    </w:p>
    <w:p w14:paraId="074A5E9D" w14:textId="77777777" w:rsidR="00162766" w:rsidRPr="00816C4A" w:rsidRDefault="00162766" w:rsidP="00162766">
      <w:pPr>
        <w:keepNext/>
        <w:keepLines/>
        <w:ind w:left="852"/>
      </w:pPr>
      <w:r w:rsidRPr="00816C4A">
        <w:t>The USIM request for measurement information shall not trigger any measurement activities in ME in addition to those requested by UTRAN.</w:t>
      </w:r>
    </w:p>
    <w:p w14:paraId="4B1C5A5E" w14:textId="77777777" w:rsidR="00162766" w:rsidRPr="00816C4A" w:rsidRDefault="00162766" w:rsidP="00162766">
      <w:pPr>
        <w:keepNext/>
        <w:keepLines/>
        <w:ind w:left="852"/>
      </w:pPr>
      <w:r w:rsidRPr="00816C4A">
        <w:t>The ME shall only report measurement results that are valid according to the current RRC state or the UTRAN configuration requested.</w:t>
      </w:r>
    </w:p>
    <w:p w14:paraId="19C39DDE" w14:textId="77777777" w:rsidR="00162766" w:rsidRPr="00816C4A" w:rsidRDefault="00162766" w:rsidP="00162766">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008C1FB3" w14:textId="77777777" w:rsidR="00162766" w:rsidRPr="00816C4A" w:rsidRDefault="00162766" w:rsidP="00162766">
      <w:pPr>
        <w:pStyle w:val="NO"/>
        <w:ind w:left="1987"/>
      </w:pPr>
      <w:r w:rsidRPr="00816C4A">
        <w:t>NOTE 4:</w:t>
      </w:r>
      <w:r w:rsidRPr="00816C4A">
        <w:tab/>
        <w:t>Network Measurement Results are defined in TS 25.331 [38] as the MEASUREMENT REPORT message.</w:t>
      </w:r>
    </w:p>
    <w:p w14:paraId="1AA8C589" w14:textId="77777777" w:rsidR="00162766" w:rsidRDefault="00162766" w:rsidP="00162766">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57AED264" w14:textId="77777777" w:rsidR="00162766" w:rsidRDefault="00162766" w:rsidP="00162766">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68CA1F74" w14:textId="77777777" w:rsidR="00162766" w:rsidRDefault="00162766" w:rsidP="00162766">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2D25948F" w14:textId="77777777" w:rsidR="00162766" w:rsidRDefault="00162766" w:rsidP="00162766">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or Satellite NG-</w:t>
      </w:r>
      <w:proofErr w:type="gramStart"/>
      <w:r>
        <w:rPr>
          <w:lang w:val="en-US" w:eastAsia="zh-CN"/>
        </w:rPr>
        <w:t xml:space="preserve">RAN </w:t>
      </w:r>
      <w:r>
        <w:rPr>
          <w:rFonts w:hint="eastAsia"/>
          <w:lang w:val="en-US" w:eastAsia="zh-CN"/>
        </w:rPr>
        <w:t xml:space="preserve"> </w:t>
      </w:r>
      <w:r>
        <w:t>configuration</w:t>
      </w:r>
      <w:proofErr w:type="gramEnd"/>
      <w:r>
        <w:t xml:space="preserve"> requested as defined in the TS 3</w:t>
      </w:r>
      <w:r>
        <w:rPr>
          <w:rFonts w:hint="eastAsia"/>
          <w:lang w:val="en-US" w:eastAsia="zh-CN"/>
        </w:rPr>
        <w:t>8</w:t>
      </w:r>
      <w:r>
        <w:t>.331 [71].</w:t>
      </w:r>
    </w:p>
    <w:p w14:paraId="15C10F9D" w14:textId="77777777" w:rsidR="00162766" w:rsidRPr="00B27DCC" w:rsidRDefault="00162766" w:rsidP="00162766">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2A80AF76" w14:textId="77777777" w:rsidR="00162766" w:rsidRPr="00816C4A" w:rsidRDefault="00162766" w:rsidP="00162766">
      <w:r w:rsidRPr="00816C4A">
        <w:t>The ME shall return the current date and time as set by the user. An ME of type NK or type ND may return the date and time received from the network with the NITZ feature (see TS</w:t>
      </w:r>
      <w:r>
        <w:t> </w:t>
      </w:r>
      <w:r w:rsidRPr="00816C4A">
        <w:t>22.042</w:t>
      </w:r>
      <w:r>
        <w:t> </w:t>
      </w:r>
      <w:r w:rsidRPr="00816C4A">
        <w:t>[3]), if this is available. If available, the ME shall also return the time zone known from the network with the NITZ feature (see TS 22.042 [3]). If the time zone information is not available, the ME shall return 'FF' for this element.</w:t>
      </w:r>
    </w:p>
    <w:p w14:paraId="25D808E7" w14:textId="77777777" w:rsidR="00162766" w:rsidRPr="00816C4A" w:rsidRDefault="00162766" w:rsidP="00162766">
      <w:r w:rsidRPr="00816C4A">
        <w:t>If language setting is requested, the ME shall return the currently used language.</w:t>
      </w:r>
    </w:p>
    <w:p w14:paraId="6BDA40E2" w14:textId="77777777" w:rsidR="00162766" w:rsidRDefault="00162766" w:rsidP="00162766">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w:t>
      </w:r>
      <w:r>
        <w:rPr>
          <w:rFonts w:eastAsia="SimSun"/>
          <w:lang w:val="en-US" w:eastAsia="zh-CN"/>
        </w:rPr>
        <w:t> </w:t>
      </w:r>
      <w:r>
        <w:rPr>
          <w:rFonts w:eastAsia="SimSun" w:hint="eastAsia"/>
          <w:lang w:val="en-US" w:eastAsia="zh-CN"/>
        </w:rPr>
        <w:t>38.211[73]</w:t>
      </w:r>
      <w:r>
        <w:t xml:space="preserve">. An ME supporting the Timing Advance feature shall be able to store the last value of timing advance. In addition to the timing advance value, the ME shall return its </w:t>
      </w:r>
      <w:proofErr w:type="gramStart"/>
      <w:r>
        <w:t>current status</w:t>
      </w:r>
      <w:proofErr w:type="gramEnd"/>
      <w:r>
        <w:t xml:space="preserve">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2EF81C6F" w14:textId="77777777" w:rsidR="00162766" w:rsidRPr="00816C4A" w:rsidRDefault="00162766" w:rsidP="00162766">
      <w:r w:rsidRPr="00816C4A">
        <w:t>If the access technology is requested, the ME shall return the current access technology that the ME is using.</w:t>
      </w:r>
    </w:p>
    <w:p w14:paraId="7F678B3D" w14:textId="77777777" w:rsidR="00162766" w:rsidRPr="00816C4A" w:rsidRDefault="00162766" w:rsidP="00162766">
      <w:r w:rsidRPr="00816C4A">
        <w:rPr>
          <w:noProof/>
        </w:rPr>
        <w:lastRenderedPageBreak/>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425596DA" w14:textId="77777777" w:rsidR="00162766" w:rsidRPr="00816C4A" w:rsidRDefault="00162766" w:rsidP="00162766">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6888EE0D" w14:textId="77777777" w:rsidR="00162766" w:rsidRPr="00816C4A" w:rsidRDefault="00162766" w:rsidP="00162766">
      <w:r w:rsidRPr="00816C4A">
        <w:t>The proactive command PROVIDE LOCAL INFORMATION – H(e)NB IP address is issued on the H(e)NB-HPSIM interface, see TS</w:t>
      </w:r>
      <w:r>
        <w:t> </w:t>
      </w:r>
      <w:r w:rsidRPr="00816C4A">
        <w:t>31.104</w:t>
      </w:r>
      <w:r>
        <w:t> </w:t>
      </w:r>
      <w:r w:rsidRPr="00816C4A">
        <w:t>[56].</w:t>
      </w:r>
    </w:p>
    <w:p w14:paraId="68216627" w14:textId="77777777" w:rsidR="00162766" w:rsidRPr="00816C4A" w:rsidRDefault="00162766" w:rsidP="00162766">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6458C28D" w14:textId="77777777" w:rsidR="00162766" w:rsidRPr="00816C4A" w:rsidRDefault="00162766" w:rsidP="00162766">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TS</w:t>
      </w:r>
      <w:r>
        <w:t> </w:t>
      </w:r>
      <w:r w:rsidRPr="00816C4A">
        <w:t>31.104</w:t>
      </w:r>
      <w:r>
        <w:t> </w:t>
      </w:r>
      <w:r w:rsidRPr="00816C4A">
        <w:t>[56].</w:t>
      </w:r>
    </w:p>
    <w:p w14:paraId="3C2C9A00" w14:textId="77777777" w:rsidR="00162766" w:rsidRPr="00816C4A" w:rsidRDefault="00162766" w:rsidP="00162766">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161CD8BB" w14:textId="77777777" w:rsidR="00162766" w:rsidRPr="00816C4A" w:rsidRDefault="00162766" w:rsidP="00162766">
      <w:pPr>
        <w:pStyle w:val="B1"/>
        <w:rPr>
          <w:noProof/>
        </w:rPr>
      </w:pPr>
      <w:r>
        <w:t>-</w:t>
      </w:r>
      <w:r>
        <w:tab/>
      </w:r>
      <w:r w:rsidRPr="00816C4A">
        <w:rPr>
          <w:noProof/>
        </w:rPr>
        <w:t>For the HNB, all cell information contained in: intra-frequency neighbor list, inter-frequency neighbor list, inter-RAT neighbor list, that are reported to the HMS, see TS</w:t>
      </w:r>
      <w:r>
        <w:rPr>
          <w:noProof/>
        </w:rPr>
        <w:t> </w:t>
      </w:r>
      <w:r w:rsidRPr="00816C4A">
        <w:rPr>
          <w:noProof/>
        </w:rPr>
        <w:t>32.582</w:t>
      </w:r>
      <w:r>
        <w:rPr>
          <w:noProof/>
        </w:rPr>
        <w:t> </w:t>
      </w:r>
      <w:r w:rsidRPr="00816C4A">
        <w:rPr>
          <w:noProof/>
        </w:rPr>
        <w:t>[57] sec 6.1.1.</w:t>
      </w:r>
    </w:p>
    <w:p w14:paraId="6BB33288" w14:textId="77777777" w:rsidR="00162766" w:rsidRPr="00816C4A" w:rsidRDefault="00162766" w:rsidP="00162766">
      <w:pPr>
        <w:pStyle w:val="B1"/>
        <w:rPr>
          <w:noProof/>
        </w:rPr>
      </w:pPr>
      <w:r>
        <w:t>-</w:t>
      </w:r>
      <w:r>
        <w:tab/>
      </w:r>
      <w:r w:rsidRPr="00816C4A">
        <w:rPr>
          <w:noProof/>
        </w:rPr>
        <w:t>For the HeNB, all cell information contained in: LTE cell neighbor list, UMTS cell neighbor list, GSM cell neighbor list, that are reported to the HeMS, see TS</w:t>
      </w:r>
      <w:r>
        <w:rPr>
          <w:noProof/>
        </w:rPr>
        <w:t> </w:t>
      </w:r>
      <w:r w:rsidRPr="00816C4A">
        <w:rPr>
          <w:noProof/>
        </w:rPr>
        <w:t>32.592</w:t>
      </w:r>
      <w:r>
        <w:rPr>
          <w:noProof/>
        </w:rPr>
        <w:t> </w:t>
      </w:r>
      <w:r w:rsidRPr="00816C4A">
        <w:rPr>
          <w:noProof/>
        </w:rPr>
        <w:t>[58] sec 6.1.15.</w:t>
      </w:r>
    </w:p>
    <w:p w14:paraId="54A678E0" w14:textId="77777777" w:rsidR="00162766" w:rsidRPr="00816C4A" w:rsidRDefault="00162766" w:rsidP="00162766">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117811C1" w14:textId="77777777" w:rsidR="00162766" w:rsidRDefault="00162766" w:rsidP="00162766">
      <w:pPr>
        <w:pStyle w:val="NO"/>
      </w:pPr>
      <w:r w:rsidRPr="00816C4A">
        <w:t>N</w:t>
      </w:r>
      <w:r>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464DCD90" w14:textId="4FE0D313" w:rsidR="00162766" w:rsidRDefault="00162766" w:rsidP="00162766">
      <w:r w:rsidRPr="00816C4A">
        <w:t xml:space="preserve">When the list of </w:t>
      </w:r>
      <w:r>
        <w:t>slice(s) information</w:t>
      </w:r>
      <w:r w:rsidRPr="00816C4A">
        <w:t xml:space="preserve"> is requested, the </w:t>
      </w:r>
      <w:r>
        <w:rPr>
          <w:lang w:eastAsia="zh-CN"/>
        </w:rPr>
        <w:t xml:space="preserve">Serving </w:t>
      </w:r>
      <w:bookmarkStart w:id="10" w:name="_Hlk150952590"/>
      <w:r>
        <w:rPr>
          <w:lang w:eastAsia="zh-CN"/>
        </w:rPr>
        <w:t xml:space="preserve">PLMN served S-NSSAIs </w:t>
      </w:r>
      <w:r w:rsidRPr="00816C4A">
        <w:t>list</w:t>
      </w:r>
      <w:r>
        <w:t>, along with Allowed S-NSSAIs list</w:t>
      </w:r>
      <w:r w:rsidRPr="00816C4A">
        <w:t xml:space="preserve"> </w:t>
      </w:r>
      <w:r>
        <w:t>shall be returned</w:t>
      </w:r>
      <w:bookmarkEnd w:id="10"/>
      <w:r>
        <w:t>.</w:t>
      </w:r>
      <w:r w:rsidRPr="004227F7">
        <w:t xml:space="preserve"> </w:t>
      </w:r>
      <w:r>
        <w:t xml:space="preserve">When Allowed S-NSSAI mapping information is available with slice(s) information, the list of </w:t>
      </w:r>
      <w:r>
        <w:rPr>
          <w:lang w:eastAsia="zh-CN"/>
        </w:rPr>
        <w:t xml:space="preserve">PLMN Allowed S-NSSAIs </w:t>
      </w:r>
      <w:r>
        <w:t>with S-NSSAI mapping shall be returned. When Allowed S-NSSAI mapping information is not available with slice(s) information, the list of PLMN Allowed S-NSSAI shall be provided without S-NSSAI mapping information.</w:t>
      </w:r>
      <w:r w:rsidRPr="007F083D">
        <w:t xml:space="preserve"> </w:t>
      </w:r>
      <w:r>
        <w:t>When the S-NSSAI is supported only on a subset of Tracking Area(s) of the current Registration Area, the tracking area identity list where the S-NSSAI is supported shall be returned.</w:t>
      </w:r>
    </w:p>
    <w:p w14:paraId="31D3ECD9" w14:textId="77777777" w:rsidR="00162766" w:rsidRPr="009E0DE1" w:rsidRDefault="00162766" w:rsidP="00162766">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2A320B03" w14:textId="77777777" w:rsidR="00162766" w:rsidRDefault="00162766" w:rsidP="00162766">
      <w:pPr>
        <w:pStyle w:val="B1"/>
      </w:pPr>
      <w:r w:rsidRPr="009E0DE1">
        <w:t>-</w:t>
      </w:r>
      <w:r w:rsidRPr="009E0DE1">
        <w:tab/>
        <w:t>A Slice/Service type (SST</w:t>
      </w:r>
      <w:r>
        <w:t>)</w:t>
      </w:r>
    </w:p>
    <w:p w14:paraId="5CDD452F" w14:textId="77777777" w:rsidR="00162766" w:rsidRDefault="00162766" w:rsidP="00162766">
      <w:pPr>
        <w:pStyle w:val="B1"/>
      </w:pPr>
      <w:r w:rsidRPr="009E0DE1">
        <w:t>-</w:t>
      </w:r>
      <w:r w:rsidRPr="009E0DE1">
        <w:tab/>
        <w:t>A Slice Differentiator (SD)</w:t>
      </w:r>
    </w:p>
    <w:p w14:paraId="2FB406C6" w14:textId="77777777" w:rsidR="00162766" w:rsidRDefault="00162766" w:rsidP="00162766">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w:t>
      </w:r>
      <w:r w:rsidRPr="00D252C5">
        <w:t xml:space="preserve">(CAG-Identity List </w:t>
      </w:r>
      <w:r>
        <w:t>included</w:t>
      </w:r>
      <w:r w:rsidRPr="00D252C5">
        <w:t xml:space="preserve"> in NPN-Identity List, </w:t>
      </w:r>
      <w:r>
        <w:t>as specified in</w:t>
      </w:r>
      <w:r w:rsidRPr="00D252C5">
        <w:t xml:space="preserve"> TS</w:t>
      </w:r>
      <w:r>
        <w:t> </w:t>
      </w:r>
      <w:r w:rsidRPr="00D252C5">
        <w:t>38.331[71])</w:t>
      </w:r>
      <w:r>
        <w:t xml:space="preserve"> </w:t>
      </w:r>
      <w:r w:rsidRPr="00816C4A">
        <w:t xml:space="preserve">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157DA3">
        <w:rPr>
          <w:color w:val="000000"/>
        </w:rPr>
        <w:t>and optionally may return CAG cell selection status indicating ‘not camped on a CAG cell’ with additional information on the mode of selection.</w:t>
      </w:r>
    </w:p>
    <w:p w14:paraId="2874A695" w14:textId="72E0CF15" w:rsidR="00162766" w:rsidRDefault="00162766" w:rsidP="00162766">
      <w:r>
        <w:t>When the list of rejected slice(s) information is requested</w:t>
      </w:r>
      <w:ins w:id="11" w:author="Stanley M" w:date="2025-02-12T19:56:00Z" w16du:dateUtc="2025-02-13T03:56:00Z">
        <w:r w:rsidR="0010799B">
          <w:t xml:space="preserve"> </w:t>
        </w:r>
        <w:r w:rsidR="0010799B">
          <w:t>while registered to 5GS</w:t>
        </w:r>
      </w:ins>
      <w:r>
        <w:t xml:space="preserve">, the list of rejected slice(s) information is returned. When S-NSSAI mapping information is available for rejected slice(s), the list of rejected </w:t>
      </w:r>
      <w:proofErr w:type="gramStart"/>
      <w:r>
        <w:t>slice</w:t>
      </w:r>
      <w:proofErr w:type="gramEnd"/>
      <w:r>
        <w:t xml:space="preserve">(s) with S-NSSAI mapping information shall be returned. When S-NSSAI mapping information is not available for rejected slice(s), the list of rejected </w:t>
      </w:r>
      <w:proofErr w:type="gramStart"/>
      <w:r>
        <w:t>slice</w:t>
      </w:r>
      <w:proofErr w:type="gramEnd"/>
      <w:r>
        <w:t>(s) without S-NSSAI mapping shall be provided. When the S-NSSAI is rejected only on a subset of Tracking Area(s) of the current Registration Area, the tracking area identity list where the S-NSSAI is rejected shall be returned.</w:t>
      </w:r>
    </w:p>
    <w:p w14:paraId="1E277501" w14:textId="77777777" w:rsidR="00162766" w:rsidRDefault="00162766" w:rsidP="00162766">
      <w:pPr>
        <w:jc w:val="center"/>
        <w:rPr>
          <w:noProof/>
        </w:rPr>
      </w:pPr>
    </w:p>
    <w:p w14:paraId="6AC056CA" w14:textId="77777777" w:rsidR="00162766" w:rsidRDefault="00162766" w:rsidP="00162766">
      <w:pPr>
        <w:jc w:val="center"/>
        <w:rPr>
          <w:noProof/>
        </w:rPr>
      </w:pPr>
      <w:r w:rsidRPr="00721815">
        <w:rPr>
          <w:noProof/>
          <w:highlight w:val="yellow"/>
        </w:rPr>
        <w:t>####</w:t>
      </w:r>
      <w:r>
        <w:rPr>
          <w:noProof/>
          <w:highlight w:val="yellow"/>
        </w:rPr>
        <w:t xml:space="preserve">second </w:t>
      </w:r>
      <w:r w:rsidRPr="00721815">
        <w:rPr>
          <w:noProof/>
          <w:highlight w:val="yellow"/>
        </w:rPr>
        <w:t>change####</w:t>
      </w:r>
    </w:p>
    <w:p w14:paraId="6FCE82C2" w14:textId="77777777" w:rsidR="00162766" w:rsidRPr="00816C4A" w:rsidRDefault="00162766" w:rsidP="00162766">
      <w:pPr>
        <w:pStyle w:val="Heading3"/>
      </w:pPr>
      <w:bookmarkStart w:id="12" w:name="_Toc3200820"/>
      <w:bookmarkStart w:id="13" w:name="_Toc20392563"/>
      <w:bookmarkStart w:id="14" w:name="_Toc27774210"/>
      <w:bookmarkStart w:id="15" w:name="_Toc36482670"/>
      <w:bookmarkStart w:id="16" w:name="_Toc36484329"/>
      <w:bookmarkStart w:id="17" w:name="_Toc44933259"/>
      <w:bookmarkStart w:id="18" w:name="_Toc50972212"/>
      <w:bookmarkStart w:id="19" w:name="_Toc57104966"/>
      <w:bookmarkStart w:id="20" w:name="_Toc184812018"/>
      <w:r w:rsidRPr="00816C4A">
        <w:t>6.8.7</w:t>
      </w:r>
      <w:r w:rsidRPr="00816C4A">
        <w:tab/>
        <w:t>Local information</w:t>
      </w:r>
      <w:bookmarkEnd w:id="12"/>
      <w:bookmarkEnd w:id="13"/>
      <w:bookmarkEnd w:id="14"/>
      <w:bookmarkEnd w:id="15"/>
      <w:bookmarkEnd w:id="16"/>
      <w:bookmarkEnd w:id="17"/>
      <w:bookmarkEnd w:id="18"/>
      <w:bookmarkEnd w:id="19"/>
      <w:bookmarkEnd w:id="20"/>
    </w:p>
    <w:p w14:paraId="607B4496" w14:textId="77777777" w:rsidR="00162766" w:rsidRPr="00816C4A" w:rsidRDefault="00162766" w:rsidP="00162766">
      <w:r w:rsidRPr="00816C4A">
        <w:t>For Local Information values defined in clause</w:t>
      </w:r>
      <w:r>
        <w:t> </w:t>
      </w:r>
      <w:r w:rsidRPr="00816C4A">
        <w:t>8.6 then ETSI TS 102 223 [32] clause</w:t>
      </w:r>
      <w:r>
        <w:t> </w:t>
      </w:r>
      <w:r w:rsidRPr="00816C4A">
        <w:t>6.8.7 applies, with the addition of the following procedures:</w:t>
      </w:r>
    </w:p>
    <w:p w14:paraId="74030EEC" w14:textId="77777777" w:rsidR="00162766" w:rsidRPr="00816C4A" w:rsidRDefault="00162766" w:rsidP="00162766">
      <w:pPr>
        <w:pStyle w:val="B1"/>
      </w:pPr>
      <w:r w:rsidRPr="00816C4A">
        <w:t>-</w:t>
      </w:r>
      <w:r w:rsidRPr="00816C4A">
        <w:tab/>
        <w:t>Where the UICC has requested the Network Measurement Results, the TERMINAL RESPONSE shall contain</w:t>
      </w:r>
    </w:p>
    <w:p w14:paraId="34606B2C" w14:textId="77777777" w:rsidR="00162766" w:rsidRPr="00816C4A" w:rsidRDefault="00162766" w:rsidP="00162766">
      <w:pPr>
        <w:pStyle w:val="B2"/>
      </w:pPr>
      <w:r w:rsidRPr="00816C4A">
        <w:t>-</w:t>
      </w:r>
      <w:r w:rsidRPr="00816C4A">
        <w:tab/>
        <w:t>for GERAN: The NMR data object and the BCCH channel list data object</w:t>
      </w:r>
    </w:p>
    <w:p w14:paraId="71FC3EFD" w14:textId="77777777" w:rsidR="00162766" w:rsidRPr="00816C4A" w:rsidRDefault="00162766" w:rsidP="00162766">
      <w:pPr>
        <w:pStyle w:val="B2"/>
      </w:pPr>
      <w:r w:rsidRPr="00816C4A">
        <w:t>-</w:t>
      </w:r>
      <w:r w:rsidRPr="00816C4A">
        <w:tab/>
        <w:t>for UTRAN: The Network Measurement Results are coded as the MEASUREMENT REPORT message as defined in TS 25.331 [38].</w:t>
      </w:r>
    </w:p>
    <w:p w14:paraId="75095F1A" w14:textId="77777777" w:rsidR="00162766" w:rsidRDefault="00162766" w:rsidP="00162766">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w:t>
      </w:r>
      <w:r>
        <w:t> </w:t>
      </w:r>
      <w:r w:rsidRPr="00816C4A">
        <w:t>36.331</w:t>
      </w:r>
      <w:r>
        <w:t> </w:t>
      </w:r>
      <w:r w:rsidRPr="00816C4A">
        <w:t>[49]</w:t>
      </w:r>
    </w:p>
    <w:p w14:paraId="03925791" w14:textId="77777777" w:rsidR="00162766" w:rsidRPr="00816C4A" w:rsidRDefault="00162766" w:rsidP="00162766">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2036178A" w14:textId="77777777" w:rsidR="00162766" w:rsidRPr="00816C4A" w:rsidRDefault="00162766" w:rsidP="00162766">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5631D602" w14:textId="77777777" w:rsidR="00162766" w:rsidRPr="00816C4A" w:rsidRDefault="00162766" w:rsidP="00162766">
      <w:pPr>
        <w:pStyle w:val="B1"/>
      </w:pPr>
      <w:r w:rsidRPr="00816C4A">
        <w:t>-</w:t>
      </w:r>
      <w:r w:rsidRPr="00816C4A">
        <w:tab/>
        <w:t>Where the UICC has requested the Timing Advance, the TERMINAL RESPONSE shall contain the Timing Advance data object if supported by the network access technology.</w:t>
      </w:r>
    </w:p>
    <w:p w14:paraId="50EBF280" w14:textId="77777777" w:rsidR="00162766" w:rsidRPr="00816C4A" w:rsidRDefault="00162766" w:rsidP="00162766">
      <w:pPr>
        <w:pStyle w:val="B1"/>
      </w:pPr>
      <w:r w:rsidRPr="00816C4A">
        <w:t>-</w:t>
      </w:r>
      <w:r w:rsidRPr="00816C4A">
        <w:tab/>
        <w:t>Where the UICC has requested the WLAN Specific Identifier, the TERMINAL RESPONSE shall contain the WSID of the current I-WLAN connection.</w:t>
      </w:r>
    </w:p>
    <w:p w14:paraId="06C3084C" w14:textId="77777777" w:rsidR="00162766" w:rsidRPr="00816C4A" w:rsidRDefault="00162766" w:rsidP="00162766">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321FF64" w14:textId="77777777" w:rsidR="00162766" w:rsidRPr="00816C4A" w:rsidRDefault="00162766" w:rsidP="00162766">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4A4F4025" w14:textId="77777777" w:rsidR="00162766" w:rsidRPr="00816C4A" w:rsidRDefault="00162766" w:rsidP="00162766">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5D5CBAB6" w14:textId="77777777" w:rsidR="00162766" w:rsidRPr="00816C4A" w:rsidRDefault="00162766" w:rsidP="00162766">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4973BED8" w14:textId="19330424" w:rsidR="00162766" w:rsidRDefault="00162766" w:rsidP="00162766">
      <w:pPr>
        <w:pStyle w:val="B1"/>
      </w:pPr>
      <w:r w:rsidRPr="00816C4A">
        <w:t>-</w:t>
      </w:r>
      <w:r w:rsidRPr="00816C4A">
        <w:tab/>
        <w:t xml:space="preserve">Where the UICC has requested the list of </w:t>
      </w:r>
      <w:r>
        <w:t>slice(s) information</w:t>
      </w:r>
      <w:r w:rsidRPr="00816C4A">
        <w:t>, the TERMINAL RESPONSE shall contain</w:t>
      </w:r>
      <w:r>
        <w:t xml:space="preserve"> </w:t>
      </w:r>
      <w:r w:rsidRPr="00816C4A">
        <w:t xml:space="preserve">the </w:t>
      </w:r>
      <w:r>
        <w:rPr>
          <w:lang w:eastAsia="zh-CN"/>
        </w:rPr>
        <w:t xml:space="preserve">Serving PLMN served S-NSSAIs </w:t>
      </w:r>
      <w:r w:rsidRPr="00816C4A">
        <w:t>list</w:t>
      </w:r>
      <w:r>
        <w:t>, along with (</w:t>
      </w:r>
      <w:proofErr w:type="spellStart"/>
      <w:r>
        <w:t>i</w:t>
      </w:r>
      <w:proofErr w:type="spellEnd"/>
      <w:r>
        <w:t>) 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r>
        <w:t>(ii) if the S-NSSAI is supported only on a subset of Tracking Area(s) of the current Registration Area, the tracking area identity list where the S-NSSAI is supported shall be available</w:t>
      </w:r>
      <w:r w:rsidRPr="00816C4A">
        <w:t>.</w:t>
      </w:r>
      <w:r>
        <w:t xml:space="preserve"> If ME has more data in the buffer to be sent to the UICC and complete data cannot be included within a single response, the TERMINAL RESPONSE shall contain the 'More data' data object.</w:t>
      </w:r>
      <w:r w:rsidRPr="00816C4A">
        <w:t xml:space="preserve"> </w:t>
      </w:r>
      <w:r>
        <w:t xml:space="preserve">If 'More data' data object is part of this request, then TERMINAL RESPONSE shall contain only the associated data object (e.g., 'partial NSSAI' data object) with remaining S-NSSAI information, up to the limit of the TERMINAL RESPONSE APDU (see Annex </w:t>
      </w:r>
      <w:r w:rsidRPr="00465137">
        <w:t>V). I</w:t>
      </w:r>
      <w:r w:rsidRPr="00816C4A">
        <w:t xml:space="preserve">f no </w:t>
      </w:r>
      <w:r>
        <w:t xml:space="preserve">slice </w:t>
      </w:r>
      <w:r w:rsidRPr="00816C4A">
        <w:t>information is available, the respective data</w:t>
      </w:r>
      <w:r>
        <w:t xml:space="preserve"> object shall have length zero.</w:t>
      </w:r>
    </w:p>
    <w:p w14:paraId="786D3F6E" w14:textId="77777777" w:rsidR="00162766" w:rsidRDefault="00162766" w:rsidP="00162766">
      <w:pPr>
        <w:pStyle w:val="B1"/>
      </w:pPr>
      <w:r w:rsidRPr="00816C4A">
        <w:lastRenderedPageBreak/>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t>"ag"</w:t>
      </w:r>
      <w:r w:rsidRPr="00816C4A">
        <w:t xml:space="preserve"> is supported)</w:t>
      </w:r>
      <w:r>
        <w:t>.</w:t>
      </w:r>
    </w:p>
    <w:p w14:paraId="12274C6F" w14:textId="4AC400E7" w:rsidR="00162766" w:rsidRDefault="00162766" w:rsidP="00162766">
      <w:pPr>
        <w:pStyle w:val="B1"/>
      </w:pPr>
      <w:r>
        <w:t>-</w:t>
      </w:r>
      <w:r>
        <w:tab/>
        <w:t>Where the UICC has requested the list of rejected slice(s)</w:t>
      </w:r>
      <w:ins w:id="21" w:author="Stanley M" w:date="2025-02-12T19:57:00Z" w16du:dateUtc="2025-02-13T03:57:00Z">
        <w:r w:rsidR="00B75EA1">
          <w:t xml:space="preserve"> </w:t>
        </w:r>
        <w:r w:rsidR="00B75EA1">
          <w:t>while registered to 5GS</w:t>
        </w:r>
      </w:ins>
      <w:r>
        <w:t>, then TERMINAL RESPONSE shall contain (</w:t>
      </w:r>
      <w:proofErr w:type="spellStart"/>
      <w:r>
        <w:t>i</w:t>
      </w:r>
      <w:proofErr w:type="spellEnd"/>
      <w:r>
        <w:t>) either the list of rejected slice(s) information with S-NSSAI mapping information (if S-NSSAI mapping information is available) or rejected slice(s) information without S-NSSAI mapping information (if S-NSSAI mapping information is not available), (ii)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w:t>
      </w:r>
      <w:r w:rsidRPr="00465137">
        <w:t>ex V)</w:t>
      </w:r>
      <w:r>
        <w:t>. If no rejected slice information is available</w:t>
      </w:r>
      <w:ins w:id="22" w:author="Stanley M" w:date="2025-02-12T19:57:00Z" w16du:dateUtc="2025-02-13T03:57:00Z">
        <w:r w:rsidR="00B75EA1">
          <w:t xml:space="preserve"> </w:t>
        </w:r>
        <w:r w:rsidR="00B75EA1">
          <w:t>or device is not registered to 5GS</w:t>
        </w:r>
      </w:ins>
      <w:r>
        <w:t>, the respective data object shall have length zero.</w:t>
      </w:r>
    </w:p>
    <w:p w14:paraId="08AC0057" w14:textId="77777777" w:rsidR="00162766" w:rsidRDefault="00162766" w:rsidP="00162766">
      <w:pPr>
        <w:jc w:val="center"/>
        <w:rPr>
          <w:noProof/>
        </w:rPr>
      </w:pPr>
    </w:p>
    <w:p w14:paraId="4995BE0E" w14:textId="77777777" w:rsidR="00162766" w:rsidRDefault="00162766" w:rsidP="00162766">
      <w:pPr>
        <w:jc w:val="center"/>
        <w:rPr>
          <w:noProof/>
        </w:rPr>
      </w:pPr>
      <w:r w:rsidRPr="00721815">
        <w:rPr>
          <w:noProof/>
          <w:highlight w:val="yellow"/>
        </w:rPr>
        <w:t>####</w:t>
      </w:r>
      <w:r>
        <w:rPr>
          <w:noProof/>
          <w:highlight w:val="yellow"/>
        </w:rPr>
        <w:t>end of</w:t>
      </w:r>
      <w:r w:rsidRPr="00721815">
        <w:rPr>
          <w:noProof/>
          <w:highlight w:val="yellow"/>
        </w:rPr>
        <w:t xml:space="preserve"> change</w:t>
      </w:r>
      <w:r>
        <w:rPr>
          <w:noProof/>
          <w:highlight w:val="yellow"/>
        </w:rPr>
        <w:t>s</w:t>
      </w:r>
      <w:r w:rsidRPr="00721815">
        <w:rPr>
          <w:noProof/>
          <w:highlight w:val="yellow"/>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3F62C" w14:textId="77777777" w:rsidR="008E1AAB" w:rsidRDefault="008E1AAB">
      <w:r>
        <w:separator/>
      </w:r>
    </w:p>
  </w:endnote>
  <w:endnote w:type="continuationSeparator" w:id="0">
    <w:p w14:paraId="0FC393A4" w14:textId="77777777" w:rsidR="008E1AAB" w:rsidRDefault="008E1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A8405" w14:textId="77777777" w:rsidR="008E1AAB" w:rsidRDefault="008E1AAB">
      <w:r>
        <w:separator/>
      </w:r>
    </w:p>
  </w:footnote>
  <w:footnote w:type="continuationSeparator" w:id="0">
    <w:p w14:paraId="7EFB53B1" w14:textId="77777777" w:rsidR="008E1AAB" w:rsidRDefault="008E1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3A"/>
    <w:rsid w:val="00070E09"/>
    <w:rsid w:val="000A6394"/>
    <w:rsid w:val="000B7FED"/>
    <w:rsid w:val="000C038A"/>
    <w:rsid w:val="000C6598"/>
    <w:rsid w:val="000D44B3"/>
    <w:rsid w:val="0010799B"/>
    <w:rsid w:val="00145D43"/>
    <w:rsid w:val="0016276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80C05"/>
    <w:rsid w:val="00695808"/>
    <w:rsid w:val="006B46FB"/>
    <w:rsid w:val="006E21FB"/>
    <w:rsid w:val="006E3975"/>
    <w:rsid w:val="00736AAE"/>
    <w:rsid w:val="007565CC"/>
    <w:rsid w:val="00792342"/>
    <w:rsid w:val="007977A8"/>
    <w:rsid w:val="007B512A"/>
    <w:rsid w:val="007C2097"/>
    <w:rsid w:val="007D6A07"/>
    <w:rsid w:val="007F7259"/>
    <w:rsid w:val="008040A8"/>
    <w:rsid w:val="008279FA"/>
    <w:rsid w:val="008626E7"/>
    <w:rsid w:val="00870EE7"/>
    <w:rsid w:val="008863B9"/>
    <w:rsid w:val="008A45A6"/>
    <w:rsid w:val="008B4DFE"/>
    <w:rsid w:val="008C2935"/>
    <w:rsid w:val="008D3CCC"/>
    <w:rsid w:val="008E02B3"/>
    <w:rsid w:val="008E1AAB"/>
    <w:rsid w:val="008F3789"/>
    <w:rsid w:val="008F686C"/>
    <w:rsid w:val="009148DE"/>
    <w:rsid w:val="00941E30"/>
    <w:rsid w:val="009531B0"/>
    <w:rsid w:val="009741B3"/>
    <w:rsid w:val="009777D9"/>
    <w:rsid w:val="00991B88"/>
    <w:rsid w:val="009A5753"/>
    <w:rsid w:val="009A579D"/>
    <w:rsid w:val="009E3297"/>
    <w:rsid w:val="009F734F"/>
    <w:rsid w:val="00A246B6"/>
    <w:rsid w:val="00A334E8"/>
    <w:rsid w:val="00A47E70"/>
    <w:rsid w:val="00A50CF0"/>
    <w:rsid w:val="00A76287"/>
    <w:rsid w:val="00A7671C"/>
    <w:rsid w:val="00AA2CBC"/>
    <w:rsid w:val="00AC5820"/>
    <w:rsid w:val="00AD1CD8"/>
    <w:rsid w:val="00B258BB"/>
    <w:rsid w:val="00B40EFE"/>
    <w:rsid w:val="00B67B97"/>
    <w:rsid w:val="00B75EA1"/>
    <w:rsid w:val="00B968C8"/>
    <w:rsid w:val="00B97C7E"/>
    <w:rsid w:val="00BA3EC5"/>
    <w:rsid w:val="00BA51D9"/>
    <w:rsid w:val="00BB5DFC"/>
    <w:rsid w:val="00BD279D"/>
    <w:rsid w:val="00BD6BB8"/>
    <w:rsid w:val="00C66BA2"/>
    <w:rsid w:val="00C870F6"/>
    <w:rsid w:val="00C907B5"/>
    <w:rsid w:val="00C93482"/>
    <w:rsid w:val="00C95985"/>
    <w:rsid w:val="00CC5026"/>
    <w:rsid w:val="00CC68D0"/>
    <w:rsid w:val="00D03F9A"/>
    <w:rsid w:val="00D06D51"/>
    <w:rsid w:val="00D20FFA"/>
    <w:rsid w:val="00D24991"/>
    <w:rsid w:val="00D50255"/>
    <w:rsid w:val="00D66520"/>
    <w:rsid w:val="00D84AE9"/>
    <w:rsid w:val="00D9124E"/>
    <w:rsid w:val="00DE34CF"/>
    <w:rsid w:val="00E13F3D"/>
    <w:rsid w:val="00E34898"/>
    <w:rsid w:val="00EB09B7"/>
    <w:rsid w:val="00EE7D7C"/>
    <w:rsid w:val="00F25D98"/>
    <w:rsid w:val="00F300FB"/>
    <w:rsid w:val="00F370D2"/>
    <w:rsid w:val="00F42DF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162766"/>
    <w:rPr>
      <w:rFonts w:ascii="Times New Roman" w:hAnsi="Times New Roman"/>
      <w:lang w:val="en-GB" w:eastAsia="en-US"/>
    </w:rPr>
  </w:style>
  <w:style w:type="character" w:customStyle="1" w:styleId="Heading3Char">
    <w:name w:val="Heading 3 Char"/>
    <w:link w:val="Heading3"/>
    <w:rsid w:val="00162766"/>
    <w:rPr>
      <w:rFonts w:ascii="Arial" w:hAnsi="Arial"/>
      <w:sz w:val="28"/>
      <w:lang w:val="en-GB" w:eastAsia="en-US"/>
    </w:rPr>
  </w:style>
  <w:style w:type="character" w:customStyle="1" w:styleId="NOChar">
    <w:name w:val="NO Char"/>
    <w:link w:val="NO"/>
    <w:qFormat/>
    <w:locked/>
    <w:rsid w:val="00162766"/>
    <w:rPr>
      <w:rFonts w:ascii="Times New Roman" w:hAnsi="Times New Roman"/>
      <w:lang w:val="en-GB" w:eastAsia="en-US"/>
    </w:rPr>
  </w:style>
  <w:style w:type="character" w:customStyle="1" w:styleId="B2Char">
    <w:name w:val="B2 Char"/>
    <w:link w:val="B2"/>
    <w:qFormat/>
    <w:rsid w:val="00162766"/>
    <w:rPr>
      <w:rFonts w:ascii="Times New Roman" w:hAnsi="Times New Roman"/>
      <w:lang w:val="en-GB" w:eastAsia="en-US"/>
    </w:rPr>
  </w:style>
  <w:style w:type="paragraph" w:styleId="Revision">
    <w:name w:val="Revision"/>
    <w:hidden/>
    <w:uiPriority w:val="99"/>
    <w:semiHidden/>
    <w:rsid w:val="001079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34</TotalTime>
  <Pages>6</Pages>
  <Words>3019</Words>
  <Characters>17213</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29</cp:revision>
  <cp:lastPrinted>1900-01-01T08:00:00Z</cp:lastPrinted>
  <dcterms:created xsi:type="dcterms:W3CDTF">2020-02-03T08:32:00Z</dcterms:created>
  <dcterms:modified xsi:type="dcterms:W3CDTF">2025-02-13T03:59:00Z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C6-250079</vt:lpwstr>
  </property>
  <property fmtid="{D5CDD505-2E9C-101B-9397-08002B2CF9AE}" pid="10" name="Spec#">
    <vt:lpwstr>31.111</vt:lpwstr>
  </property>
  <property fmtid="{D5CDD505-2E9C-101B-9397-08002B2CF9AE}" pid="11" name="Cr#">
    <vt:lpwstr>0857</vt:lpwstr>
  </property>
  <property fmtid="{D5CDD505-2E9C-101B-9397-08002B2CF9AE}" pid="12" name="Revision">
    <vt:lpwstr>-</vt:lpwstr>
  </property>
  <property fmtid="{D5CDD505-2E9C-101B-9397-08002B2CF9AE}" pid="13" name="Version">
    <vt:lpwstr>18.8.0</vt:lpwstr>
  </property>
  <property fmtid="{D5CDD505-2E9C-101B-9397-08002B2CF9AE}" pid="14" name="CrTitle">
    <vt:lpwstr>Clarifying PLI rejected slice(s) for device operating while in 5GS - Rel 18</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2025-02-12</vt:lpwstr>
  </property>
  <property fmtid="{D5CDD505-2E9C-101B-9397-08002B2CF9AE}" pid="20" name="Release">
    <vt:lpwstr>Rel-18</vt:lpwstr>
  </property>
</Properties>
</file>